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C6-180041</w:t>
        </w:r>
      </w:fldSimple>
    </w:p>
    <w:p w:rsidR="001E41F3" w:rsidRDefault="008A0D0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Montreal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Canada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Mar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A0D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31.890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A0D0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0004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A0D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A0D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5B1F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B77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C72120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C721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0D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to impact on Location Information section in 5G Toolkit</w:t>
              </w:r>
            </w:fldSimple>
          </w:p>
        </w:tc>
      </w:tr>
      <w:tr w:rsidR="001E41F3" w:rsidTr="00C72120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C72120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0D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:rsidTr="00C72120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B1F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417470">
              <w:fldChar w:fldCharType="begin"/>
            </w:r>
            <w:r w:rsidR="00417470">
              <w:instrText xml:space="preserve"> DOCPROPERTY  SourceIfTsg  \* MERGEFORMAT </w:instrText>
            </w:r>
            <w:r w:rsidR="00417470">
              <w:fldChar w:fldCharType="end"/>
            </w:r>
          </w:p>
        </w:tc>
      </w:tr>
      <w:tr w:rsidR="001E41F3" w:rsidTr="00C72120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C72120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A0D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A0D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2018-02-22</w:t>
              </w:r>
            </w:fldSimple>
          </w:p>
        </w:tc>
      </w:tr>
      <w:tr w:rsidR="001E41F3" w:rsidTr="00C72120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C721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A0D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A0D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C721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C72120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C721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6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updates for 5G Location Information are now available in RAN specs. TS 31.890 needs to be updated accordingly.</w:t>
            </w:r>
          </w:p>
        </w:tc>
      </w:tr>
      <w:tr w:rsidR="001E41F3" w:rsidTr="00C72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C72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76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Location Information section in TS 31.890 with the available updates</w:t>
            </w:r>
          </w:p>
        </w:tc>
      </w:tr>
      <w:tr w:rsidR="001E41F3" w:rsidTr="00C72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C721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2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 in TS 31.890 does not reflect the decisions taken by SA3.</w:t>
            </w:r>
          </w:p>
        </w:tc>
      </w:tr>
      <w:tr w:rsidR="001E41F3" w:rsidTr="00C72120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C721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C72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C72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C72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1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C72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1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C72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1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C72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C721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452BC" w:rsidRPr="00235394" w:rsidRDefault="00E452BC" w:rsidP="00E452BC">
      <w:pPr>
        <w:pStyle w:val="Heading1"/>
      </w:pPr>
      <w:bookmarkStart w:id="3" w:name="_Toc499881417"/>
      <w:bookmarkStart w:id="4" w:name="_Toc499890449"/>
      <w:r>
        <w:t>8</w:t>
      </w:r>
      <w:r w:rsidRPr="00235394">
        <w:tab/>
      </w:r>
      <w:r>
        <w:t>Toolkit aspects</w:t>
      </w:r>
      <w:bookmarkEnd w:id="3"/>
      <w:bookmarkEnd w:id="4"/>
    </w:p>
    <w:p w:rsidR="001E41F3" w:rsidRDefault="00E452BC">
      <w:pPr>
        <w:rPr>
          <w:noProof/>
        </w:rPr>
      </w:pPr>
      <w:r>
        <w:rPr>
          <w:noProof/>
        </w:rPr>
        <w:t>…</w:t>
      </w:r>
    </w:p>
    <w:p w:rsidR="00E452BC" w:rsidRDefault="00E452BC" w:rsidP="00E452BC">
      <w:pPr>
        <w:pStyle w:val="Heading3"/>
        <w:rPr>
          <w:noProof/>
        </w:rPr>
      </w:pPr>
      <w:bookmarkStart w:id="5" w:name="_Toc499881421"/>
      <w:bookmarkStart w:id="6" w:name="_Toc499890453"/>
      <w:r>
        <w:rPr>
          <w:noProof/>
        </w:rPr>
        <w:t>8.2.2</w:t>
      </w:r>
      <w:r>
        <w:rPr>
          <w:noProof/>
        </w:rPr>
        <w:tab/>
        <w:t>Location Information</w:t>
      </w:r>
      <w:bookmarkEnd w:id="5"/>
      <w:bookmarkEnd w:id="6"/>
    </w:p>
    <w:p w:rsidR="00E452BC" w:rsidRDefault="00E452BC" w:rsidP="00E452BC">
      <w:r>
        <w:t>The TLV containing the Location Information is defined in TS 31.111 [4] clause 8.19. This is used in several USAT messages sent from the ME to the UICC. The content of this object is populated by the terminal with the</w:t>
      </w:r>
      <w:r w:rsidRPr="00AF45BC">
        <w:t xml:space="preserve"> identification (MCC, MNC, LAC/TAC, Cell Identity) of the current serving cell of the UE</w:t>
      </w:r>
      <w:r>
        <w:t>, when the UE is on</w:t>
      </w:r>
      <w:r w:rsidRPr="00AF45BC">
        <w:t xml:space="preserve"> </w:t>
      </w:r>
      <w:r>
        <w:t>GERAN, UTRAN or E-UTRAN.</w:t>
      </w:r>
    </w:p>
    <w:p w:rsidR="00C226BD" w:rsidRDefault="00E452BC">
      <w:pPr>
        <w:rPr>
          <w:ins w:id="7" w:author="Amandeep Virk" w:date="2018-02-22T11:39:00Z"/>
        </w:rPr>
        <w:pPrChange w:id="8" w:author="Amandeep Virk" w:date="2018-02-22T11:38:00Z">
          <w:pPr>
            <w:pStyle w:val="EditorsNote"/>
            <w:ind w:left="1440" w:hanging="1156"/>
          </w:pPr>
        </w:pPrChange>
      </w:pPr>
      <w:r>
        <w:t>The existing text defines the coding of the TAC and the Cell Identity with reference to E-UTRAN specifications, and a new definition of the coding for 5G System is required.</w:t>
      </w:r>
      <w:ins w:id="9" w:author="Amandeep Virk" w:date="2018-02-22T11:32:00Z">
        <w:r w:rsidR="00826705">
          <w:t xml:space="preserve"> </w:t>
        </w:r>
      </w:ins>
    </w:p>
    <w:p w:rsidR="00E452BC" w:rsidDel="00826705" w:rsidRDefault="00826705" w:rsidP="00826705">
      <w:pPr>
        <w:rPr>
          <w:del w:id="10" w:author="Amandeep Virk" w:date="2018-02-22T11:38:00Z"/>
        </w:rPr>
      </w:pPr>
      <w:ins w:id="11" w:author="Amandeep Virk" w:date="2018-02-22T11:32:00Z">
        <w:r>
          <w:t xml:space="preserve">RAN3 specification has added a reference in TS 38.413 clause 9.3.1.7 </w:t>
        </w:r>
      </w:ins>
      <w:ins w:id="12" w:author="Amandeep Virk" w:date="2018-02-22T11:36:00Z">
        <w:r>
          <w:t xml:space="preserve">where </w:t>
        </w:r>
      </w:ins>
      <w:ins w:id="13" w:author="Amandeep Virk" w:date="2018-02-22T11:32:00Z">
        <w:r>
          <w:t xml:space="preserve">the </w:t>
        </w:r>
      </w:ins>
      <w:ins w:id="14" w:author="Amandeep Virk" w:date="2018-02-22T11:40:00Z">
        <w:r w:rsidR="00EB7E29">
          <w:t>cell identity for NR</w:t>
        </w:r>
      </w:ins>
      <w:ins w:id="15" w:author="Amandeep Virk" w:date="2018-02-22T11:32:00Z">
        <w:r>
          <w:t xml:space="preserve"> </w:t>
        </w:r>
      </w:ins>
      <w:ins w:id="16" w:author="Amandeep Virk" w:date="2018-02-22T11:36:00Z">
        <w:r w:rsidR="00A00F36">
          <w:t xml:space="preserve">is mentioned </w:t>
        </w:r>
      </w:ins>
      <w:ins w:id="17" w:author="Amandeep Virk" w:date="2018-02-22T11:41:00Z">
        <w:r w:rsidR="00F05DC6">
          <w:t>as</w:t>
        </w:r>
      </w:ins>
      <w:ins w:id="18" w:author="Amandeep Virk" w:date="2018-02-22T11:32:00Z">
        <w:r>
          <w:t xml:space="preserve"> 36 bits</w:t>
        </w:r>
      </w:ins>
      <w:ins w:id="19" w:author="Amandeep Virk" w:date="2018-02-22T11:41:00Z">
        <w:r w:rsidR="00A00F36">
          <w:t xml:space="preserve"> long</w:t>
        </w:r>
      </w:ins>
      <w:ins w:id="20" w:author="Amandeep Virk" w:date="2018-02-22T11:32:00Z">
        <w:r>
          <w:t>.</w:t>
        </w:r>
      </w:ins>
      <w:ins w:id="21" w:author="Amandeep Virk" w:date="2018-02-22T11:36:00Z">
        <w:r>
          <w:t xml:space="preserve"> This change would require an extension of the Location Information data object in TS 31.111, that is currently defined with only 32 bits for the Cell Identity value.</w:t>
        </w:r>
      </w:ins>
    </w:p>
    <w:p w:rsidR="00E452BC" w:rsidRDefault="00E452BC">
      <w:pPr>
        <w:rPr>
          <w:noProof/>
        </w:rPr>
        <w:pPrChange w:id="22" w:author="Amandeep Virk" w:date="2018-02-22T11:38:00Z">
          <w:pPr>
            <w:pStyle w:val="EditorsNote"/>
            <w:ind w:left="1440" w:hanging="1156"/>
          </w:pPr>
        </w:pPrChange>
      </w:pPr>
      <w:del w:id="23" w:author="Amandeep Virk" w:date="2018-02-22T11:38:00Z">
        <w:r w:rsidDel="00826705">
          <w:delText>Editor’s note:</w:delText>
        </w:r>
        <w:r w:rsidDel="00826705">
          <w:tab/>
          <w:delText xml:space="preserve">The coding of the cell identity in 5G System is currently proposed to be 36 bits, as described in the LS </w:delText>
        </w:r>
        <w:r w:rsidDel="00826705">
          <w:fldChar w:fldCharType="begin"/>
        </w:r>
        <w:r w:rsidDel="00826705">
          <w:delInstrText xml:space="preserve"> HYPERLINK "http://www.3gpp.org/ftp/tsg_ran/WG3_Iu/TSGR3_97bis/Docs/R3-174229.zip" </w:delInstrText>
        </w:r>
        <w:r w:rsidDel="00826705">
          <w:fldChar w:fldCharType="separate"/>
        </w:r>
        <w:r w:rsidDel="00826705">
          <w:rPr>
            <w:rStyle w:val="Hyperlink"/>
          </w:rPr>
          <w:delText>R3-174229</w:delText>
        </w:r>
        <w:r w:rsidDel="00826705">
          <w:fldChar w:fldCharType="end"/>
        </w:r>
        <w:r w:rsidDel="00826705">
          <w:delText>. This would require an extension of the Location Information data object, that is currently defined with only 32 bits for the Cell Identity value.</w:delText>
        </w:r>
      </w:del>
    </w:p>
    <w:sectPr w:rsidR="00E452BC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5255" w:rsidRDefault="00F25255">
      <w:r>
        <w:separator/>
      </w:r>
    </w:p>
  </w:endnote>
  <w:endnote w:type="continuationSeparator" w:id="0">
    <w:p w:rsidR="00F25255" w:rsidRDefault="00F25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5255" w:rsidRDefault="00F25255">
      <w:r>
        <w:separator/>
      </w:r>
    </w:p>
  </w:footnote>
  <w:footnote w:type="continuationSeparator" w:id="0">
    <w:p w:rsidR="00F25255" w:rsidRDefault="00F252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417470">
      <w:fldChar w:fldCharType="begin"/>
    </w:r>
    <w:r w:rsidR="00417470">
      <w:instrText>PAGE</w:instrText>
    </w:r>
    <w:r w:rsidR="00417470">
      <w:fldChar w:fldCharType="separate"/>
    </w:r>
    <w:r>
      <w:rPr>
        <w:noProof/>
      </w:rPr>
      <w:t>1</w:t>
    </w:r>
    <w:r w:rsidR="00417470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77FD"/>
    <w:rsid w:val="00301C13"/>
    <w:rsid w:val="00305409"/>
    <w:rsid w:val="003609EF"/>
    <w:rsid w:val="0036231A"/>
    <w:rsid w:val="003E1A36"/>
    <w:rsid w:val="00410371"/>
    <w:rsid w:val="00417470"/>
    <w:rsid w:val="004242F1"/>
    <w:rsid w:val="004B75B7"/>
    <w:rsid w:val="0051580D"/>
    <w:rsid w:val="00547111"/>
    <w:rsid w:val="00592D74"/>
    <w:rsid w:val="005B1FF0"/>
    <w:rsid w:val="005E2C44"/>
    <w:rsid w:val="00621188"/>
    <w:rsid w:val="006257ED"/>
    <w:rsid w:val="00695808"/>
    <w:rsid w:val="006B46FB"/>
    <w:rsid w:val="006E21FB"/>
    <w:rsid w:val="007764AC"/>
    <w:rsid w:val="00792342"/>
    <w:rsid w:val="007977A8"/>
    <w:rsid w:val="007B512A"/>
    <w:rsid w:val="007C2097"/>
    <w:rsid w:val="007D6A07"/>
    <w:rsid w:val="007F7259"/>
    <w:rsid w:val="00826705"/>
    <w:rsid w:val="008279FA"/>
    <w:rsid w:val="008626E7"/>
    <w:rsid w:val="00865806"/>
    <w:rsid w:val="00870EE7"/>
    <w:rsid w:val="008A0D05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00F36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26BD"/>
    <w:rsid w:val="00C66BA2"/>
    <w:rsid w:val="00C72120"/>
    <w:rsid w:val="00C95985"/>
    <w:rsid w:val="00CC5026"/>
    <w:rsid w:val="00D03F9A"/>
    <w:rsid w:val="00D06D51"/>
    <w:rsid w:val="00D24991"/>
    <w:rsid w:val="00D375F4"/>
    <w:rsid w:val="00D50255"/>
    <w:rsid w:val="00DA4897"/>
    <w:rsid w:val="00DE34CF"/>
    <w:rsid w:val="00E13F3D"/>
    <w:rsid w:val="00E452BC"/>
    <w:rsid w:val="00EB7E29"/>
    <w:rsid w:val="00EE7D7C"/>
    <w:rsid w:val="00F05DC6"/>
    <w:rsid w:val="00F25255"/>
    <w:rsid w:val="00F25D98"/>
    <w:rsid w:val="00F300FB"/>
    <w:rsid w:val="00FA5B7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13557C"/>
  <w15:docId w15:val="{891E8D2C-66C0-42D9-9BD4-3F988CBC3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E452B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1</Pages>
  <Words>567</Words>
  <Characters>3235</Characters>
  <Application>Microsoft Office Word</Application>
  <DocSecurity>0</DocSecurity>
  <Lines>26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Amandeep Virk</cp:lastModifiedBy>
  <cp:revision>25</cp:revision>
  <cp:lastPrinted>1900-01-01T08:00:00Z</cp:lastPrinted>
  <dcterms:created xsi:type="dcterms:W3CDTF">2015-08-19T09:34:00Z</dcterms:created>
  <dcterms:modified xsi:type="dcterms:W3CDTF">2018-02-24T02:36:00Z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87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27th Feb 2018</vt:lpwstr>
  </property>
  <property fmtid="{D5CDD505-2E9C-101B-9397-08002B2CF9AE}" pid="7" name="EndDate">
    <vt:lpwstr>2nd Mar 2018</vt:lpwstr>
  </property>
  <property fmtid="{D5CDD505-2E9C-101B-9397-08002B2CF9AE}" pid="8" name="Tdoc#">
    <vt:lpwstr>C6-180041</vt:lpwstr>
  </property>
  <property fmtid="{D5CDD505-2E9C-101B-9397-08002B2CF9AE}" pid="9" name="Spec#">
    <vt:lpwstr>31.890</vt:lpwstr>
  </property>
  <property fmtid="{D5CDD505-2E9C-101B-9397-08002B2CF9AE}" pid="10" name="Cr#">
    <vt:lpwstr>0004</vt:lpwstr>
  </property>
  <property fmtid="{D5CDD505-2E9C-101B-9397-08002B2CF9AE}" pid="11" name="Revision">
    <vt:lpwstr>-</vt:lpwstr>
  </property>
  <property fmtid="{D5CDD505-2E9C-101B-9397-08002B2CF9AE}" pid="12" name="Version">
    <vt:lpwstr>15.0.0</vt:lpwstr>
  </property>
  <property fmtid="{D5CDD505-2E9C-101B-9397-08002B2CF9AE}" pid="13" name="CrTitle">
    <vt:lpwstr>Updates to impact on Location Information section in 5G Toolkit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5GS_Ph1-CT</vt:lpwstr>
  </property>
  <property fmtid="{D5CDD505-2E9C-101B-9397-08002B2CF9AE}" pid="17" name="Cat">
    <vt:lpwstr>C</vt:lpwstr>
  </property>
  <property fmtid="{D5CDD505-2E9C-101B-9397-08002B2CF9AE}" pid="18" name="ResDate">
    <vt:lpwstr>2018-02-22</vt:lpwstr>
  </property>
  <property fmtid="{D5CDD505-2E9C-101B-9397-08002B2CF9AE}" pid="19" name="Release">
    <vt:lpwstr>Rel-15</vt:lpwstr>
  </property>
</Properties>
</file>